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0A5BB" w14:textId="77777777" w:rsidR="0003113E" w:rsidRDefault="0003113E" w:rsidP="00031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658">
        <w:fldChar w:fldCharType="begin"/>
      </w:r>
      <w:r w:rsidR="00CC6658">
        <w:instrText xml:space="preserve"> DOCPROPERTY  TSG/WGRef  \* MERGEFORMAT </w:instrText>
      </w:r>
      <w:r w:rsidR="00CC6658">
        <w:fldChar w:fldCharType="separate"/>
      </w:r>
      <w:r>
        <w:rPr>
          <w:b/>
          <w:noProof/>
          <w:sz w:val="24"/>
        </w:rPr>
        <w:t>SA2</w:t>
      </w:r>
      <w:r w:rsidR="00CC665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C6658">
        <w:fldChar w:fldCharType="begin"/>
      </w:r>
      <w:r w:rsidR="00CC6658">
        <w:instrText xml:space="preserve"> DOCPROPERTY  MtgSeq  \* MERGEFORMAT </w:instrText>
      </w:r>
      <w:r w:rsidR="00CC6658">
        <w:fldChar w:fldCharType="separate"/>
      </w:r>
      <w:r>
        <w:rPr>
          <w:b/>
          <w:noProof/>
          <w:sz w:val="24"/>
        </w:rPr>
        <w:t>156</w:t>
      </w:r>
      <w:r w:rsidR="00CC6658">
        <w:rPr>
          <w:b/>
          <w:noProof/>
          <w:sz w:val="24"/>
        </w:rPr>
        <w:fldChar w:fldCharType="end"/>
      </w:r>
      <w:r w:rsidR="00CC6658">
        <w:fldChar w:fldCharType="begin"/>
      </w:r>
      <w:r w:rsidR="00CC6658">
        <w:instrText xml:space="preserve"> DOCPROPERTY  MtgTitle  \* MERGEFORMAT </w:instrText>
      </w:r>
      <w:r w:rsidR="00CC6658">
        <w:fldChar w:fldCharType="separate"/>
      </w:r>
      <w:r>
        <w:rPr>
          <w:b/>
          <w:noProof/>
          <w:sz w:val="24"/>
        </w:rPr>
        <w:t>-e</w:t>
      </w:r>
      <w:r w:rsidR="00CC66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6658">
        <w:fldChar w:fldCharType="begin"/>
      </w:r>
      <w:r w:rsidR="00CC6658">
        <w:instrText xml:space="preserve"> DOCPROPERTY  Tdoc#  \* MERGEFORMAT </w:instrText>
      </w:r>
      <w:r w:rsidR="00CC6658">
        <w:fldChar w:fldCharType="separate"/>
      </w:r>
      <w:r>
        <w:rPr>
          <w:b/>
          <w:i/>
          <w:noProof/>
          <w:sz w:val="28"/>
        </w:rPr>
        <w:t>S2-2305192</w:t>
      </w:r>
      <w:r w:rsidR="00CC6658">
        <w:rPr>
          <w:b/>
          <w:i/>
          <w:noProof/>
          <w:sz w:val="28"/>
        </w:rPr>
        <w:fldChar w:fldCharType="end"/>
      </w:r>
    </w:p>
    <w:p w14:paraId="24F2B07B" w14:textId="77777777" w:rsidR="0003113E" w:rsidRDefault="00CC6658" w:rsidP="000311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113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311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311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113E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03113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113E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B682C" w:rsidR="001E41F3" w:rsidRPr="00410371" w:rsidRDefault="00CC66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113E">
              <w:rPr>
                <w:b/>
                <w:noProof/>
                <w:sz w:val="28"/>
              </w:rPr>
              <w:t>4123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78B5" w:rsidR="001E41F3" w:rsidRPr="00410371" w:rsidRDefault="00127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2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7151D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16.1</w:t>
            </w:r>
            <w:r w:rsidR="0003113E">
              <w:rPr>
                <w:b/>
                <w:noProof/>
                <w:sz w:val="28"/>
              </w:rPr>
              <w:t>5</w:t>
            </w:r>
            <w:r w:rsidRPr="00BE6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BAD89F" w:rsidR="00F25D98" w:rsidRDefault="00CC66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ins w:id="1" w:author="Nokia r01" w:date="2023-04-17T10:14:00Z">
              <w:r>
                <w:rPr>
                  <w:b/>
                  <w:bCs/>
                  <w:caps/>
                  <w:noProof/>
                </w:rPr>
                <w:t>x</w:t>
              </w:r>
            </w:ins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603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3300B5" w:rsidR="001E41F3" w:rsidRPr="00EA6038" w:rsidRDefault="00CC5B2F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EA6038">
              <w:rPr>
                <w:lang w:val="de-AT"/>
              </w:rPr>
              <w:t>Nokia, Nokia Shanghai-bell</w:t>
            </w:r>
            <w:ins w:id="2" w:author="Colom Ikuno, Josep" w:date="2023-04-17T07:25:00Z">
              <w:r w:rsidR="00EA6038" w:rsidRPr="00EA6038">
                <w:rPr>
                  <w:lang w:val="de-AT"/>
                </w:rPr>
                <w:t>, Deut</w:t>
              </w:r>
              <w:r w:rsidR="00EA6038">
                <w:rPr>
                  <w:lang w:val="de-AT"/>
                </w:rPr>
                <w:t>sche Telekom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CC66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6B11">
              <w:rPr>
                <w:noProof/>
              </w:rPr>
              <w:t>5G_</w:t>
            </w:r>
            <w:r w:rsidR="00BE6B11">
              <w:rPr>
                <w:noProof/>
              </w:rPr>
              <w:fldChar w:fldCharType="begin"/>
            </w:r>
            <w:r w:rsidR="00BE6B11">
              <w:rPr>
                <w:noProof/>
              </w:rPr>
              <w:instrText xml:space="preserve"> DOCPROPERTY  RelatedWis  \* MERGEFORMAT </w:instrText>
            </w:r>
            <w:r w:rsidR="00BE6B11">
              <w:rPr>
                <w:noProof/>
              </w:rPr>
              <w:fldChar w:fldCharType="separate"/>
            </w:r>
            <w:r w:rsidR="00BE6B11">
              <w:rPr>
                <w:noProof/>
              </w:rPr>
              <w:t>eSBA</w:t>
            </w:r>
            <w:r w:rsidR="00BE6B1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772F" w:rsidR="001E41F3" w:rsidRDefault="00D708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ADA789" w:rsidR="001E41F3" w:rsidRDefault="00CC66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80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r w:rsidRPr="00140E21">
              <w:rPr>
                <w:lang w:eastAsia="zh-CN"/>
              </w:rPr>
              <w:t>Nnrf_NFManagement_NFStatusUnsubscribe</w:t>
            </w:r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2408" w14:textId="128B5032" w:rsidR="00BE6B11" w:rsidRPr="00140E21" w:rsidRDefault="00BE6B11" w:rsidP="00BE6B11">
      <w:pPr>
        <w:pStyle w:val="Heading5"/>
        <w:rPr>
          <w:ins w:id="3" w:author="Nokia r00" w:date="2023-03-27T18:05:00Z"/>
          <w:lang w:eastAsia="zh-CN"/>
        </w:rPr>
      </w:pPr>
      <w:bookmarkStart w:id="4" w:name="_Toc20204622"/>
      <w:bookmarkStart w:id="5" w:name="_Toc27895328"/>
      <w:bookmarkStart w:id="6" w:name="_Toc36192431"/>
      <w:bookmarkStart w:id="7" w:name="_Toc45193534"/>
      <w:bookmarkStart w:id="8" w:name="_Toc47593166"/>
      <w:bookmarkStart w:id="9" w:name="_Toc51835253"/>
      <w:bookmarkStart w:id="10" w:name="_Toc122441779"/>
      <w:r w:rsidRPr="00140E21">
        <w:rPr>
          <w:lang w:eastAsia="zh-CN"/>
        </w:rPr>
        <w:lastRenderedPageBreak/>
        <w:t>5.2.7.2.7</w:t>
      </w:r>
      <w:r>
        <w:rPr>
          <w:lang w:eastAsia="zh-CN"/>
        </w:rPr>
        <w:tab/>
      </w:r>
      <w:del w:id="11" w:author="Nokia r00" w:date="2023-03-27T18:05:00Z">
        <w:r w:rsidDel="00BE6B11">
          <w:rPr>
            <w:lang w:eastAsia="zh-CN"/>
          </w:rPr>
          <w:delText>Void</w:delText>
        </w:r>
      </w:del>
      <w:bookmarkEnd w:id="4"/>
      <w:bookmarkEnd w:id="5"/>
      <w:bookmarkEnd w:id="6"/>
      <w:bookmarkEnd w:id="7"/>
      <w:bookmarkEnd w:id="8"/>
      <w:bookmarkEnd w:id="9"/>
      <w:bookmarkEnd w:id="10"/>
      <w:ins w:id="12" w:author="Nokia r00" w:date="2023-03-27T18:05:00Z">
        <w:r w:rsidRPr="00140E21">
          <w:rPr>
            <w:lang w:eastAsia="zh-CN"/>
          </w:rPr>
          <w:t>Nnrf_NFManagement_NFStatusUnsubscribe service operation</w:t>
        </w:r>
      </w:ins>
    </w:p>
    <w:p w14:paraId="00A21CB4" w14:textId="77777777" w:rsidR="00BE6B11" w:rsidRPr="00140E21" w:rsidRDefault="00BE6B11" w:rsidP="00BE6B11">
      <w:pPr>
        <w:rPr>
          <w:ins w:id="13" w:author="Nokia r00" w:date="2023-03-27T18:05:00Z"/>
          <w:b/>
          <w:lang w:eastAsia="zh-CN"/>
        </w:rPr>
      </w:pPr>
      <w:ins w:id="14" w:author="Nokia r00" w:date="2023-03-27T18:05:00Z">
        <w:r w:rsidRPr="00140E21">
          <w:rPr>
            <w:b/>
            <w:lang w:eastAsia="zh-CN"/>
          </w:rPr>
          <w:t xml:space="preserve">Service Operation name: </w:t>
        </w:r>
        <w:r w:rsidRPr="00140E21">
          <w:rPr>
            <w:lang w:eastAsia="zh-CN"/>
          </w:rPr>
          <w:t>Nnrf_NFManagement_NFStatusUnsubscribe.</w:t>
        </w:r>
      </w:ins>
    </w:p>
    <w:p w14:paraId="6633D80A" w14:textId="45FE6372" w:rsidR="00BE6B11" w:rsidRPr="00140E21" w:rsidRDefault="00BE6B11" w:rsidP="00BE6B11">
      <w:pPr>
        <w:rPr>
          <w:ins w:id="15" w:author="Nokia r00" w:date="2023-03-27T18:05:00Z"/>
        </w:rPr>
      </w:pPr>
      <w:ins w:id="16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</w:t>
        </w:r>
      </w:ins>
      <w:ins w:id="17" w:author="Colom Ikuno, Josep" w:date="2023-04-17T07:27:00Z">
        <w:r w:rsidR="00FD29A5">
          <w:t xml:space="preserve"> and other event</w:t>
        </w:r>
        <w:r w:rsidR="00A4160D">
          <w:t>s</w:t>
        </w:r>
        <w:r w:rsidR="00FD29A5">
          <w:t xml:space="preserve"> types described in</w:t>
        </w:r>
      </w:ins>
      <w:ins w:id="18" w:author="Colom Ikuno, Josep" w:date="2023-04-17T07:26:00Z">
        <w:r w:rsidR="00171CC7">
          <w:t xml:space="preserve"> </w:t>
        </w:r>
      </w:ins>
      <w:ins w:id="19" w:author="Colom Ikuno, Josep" w:date="2023-04-17T07:29:00Z">
        <w:r w:rsidR="00A048BC">
          <w:t xml:space="preserve">the </w:t>
        </w:r>
        <w:r w:rsidR="00A048BC" w:rsidRPr="00A048BC">
          <w:t xml:space="preserve">Nnrf_NFManagement_NFStatusSubscribe service operation </w:t>
        </w:r>
        <w:r w:rsidR="00A048BC">
          <w:t xml:space="preserve">(see </w:t>
        </w:r>
      </w:ins>
      <w:ins w:id="20" w:author="Colom Ikuno, Josep" w:date="2023-04-17T07:26:00Z">
        <w:r w:rsidR="00171CC7">
          <w:t>clause 5.2.7.2.</w:t>
        </w:r>
      </w:ins>
      <w:ins w:id="21" w:author="Colom Ikuno, Josep" w:date="2023-04-17T07:29:00Z">
        <w:r w:rsidR="009D08B4">
          <w:t>5</w:t>
        </w:r>
        <w:r w:rsidR="00A048BC">
          <w:t>)</w:t>
        </w:r>
      </w:ins>
      <w:ins w:id="22" w:author="Nokia r00" w:date="2023-03-27T18:05:00Z">
        <w:r w:rsidRPr="00140E21">
          <w:t>.</w:t>
        </w:r>
      </w:ins>
    </w:p>
    <w:p w14:paraId="6DF3EFBE" w14:textId="77777777" w:rsidR="00BE6B11" w:rsidRPr="00140E21" w:rsidRDefault="00BE6B11" w:rsidP="00BE6B11">
      <w:pPr>
        <w:rPr>
          <w:ins w:id="23" w:author="Nokia r00" w:date="2023-03-27T18:05:00Z"/>
        </w:rPr>
      </w:pPr>
      <w:ins w:id="24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25" w:author="Nokia r00" w:date="2023-03-27T18:05:00Z"/>
        </w:rPr>
      </w:pPr>
      <w:ins w:id="26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27" w:author="Nokia r00" w:date="2023-03-27T18:05:00Z"/>
        </w:rPr>
      </w:pPr>
      <w:ins w:id="28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9" w:author="Nokia r00" w:date="2023-03-27T18:05:00Z"/>
          <w:lang w:eastAsia="zh-CN"/>
        </w:rPr>
      </w:pPr>
      <w:ins w:id="30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31" w:author="Nokia r00" w:date="2023-03-27T18:05:00Z"/>
          <w:lang w:eastAsia="ko-KR"/>
        </w:rPr>
      </w:pPr>
      <w:ins w:id="32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Heading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06496" w14:textId="77777777" w:rsidR="00A71075" w:rsidRDefault="00A71075">
      <w:r>
        <w:separator/>
      </w:r>
    </w:p>
  </w:endnote>
  <w:endnote w:type="continuationSeparator" w:id="0">
    <w:p w14:paraId="07BE7EA5" w14:textId="77777777" w:rsidR="00A71075" w:rsidRDefault="00A7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6B421" w14:textId="77777777" w:rsidR="00A71075" w:rsidRDefault="00A71075">
      <w:r>
        <w:separator/>
      </w:r>
    </w:p>
  </w:footnote>
  <w:footnote w:type="continuationSeparator" w:id="0">
    <w:p w14:paraId="087A1670" w14:textId="77777777" w:rsidR="00A71075" w:rsidRDefault="00A7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Colom Ikuno, Josep">
    <w15:presenceInfo w15:providerId="AD" w15:userId="S::josep.colomikuno@magenta.at::a3762de5-7e49-41c8-9870-d896301d2eed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3E"/>
    <w:rsid w:val="000A6394"/>
    <w:rsid w:val="000B7FED"/>
    <w:rsid w:val="000C038A"/>
    <w:rsid w:val="000C6598"/>
    <w:rsid w:val="000D44B3"/>
    <w:rsid w:val="00112B01"/>
    <w:rsid w:val="00127210"/>
    <w:rsid w:val="00145D43"/>
    <w:rsid w:val="00171CC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1164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95808"/>
    <w:rsid w:val="006A3D0D"/>
    <w:rsid w:val="006B46FB"/>
    <w:rsid w:val="006E21FB"/>
    <w:rsid w:val="007176FF"/>
    <w:rsid w:val="00792342"/>
    <w:rsid w:val="007977A8"/>
    <w:rsid w:val="007A3CB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08B4"/>
    <w:rsid w:val="009E3297"/>
    <w:rsid w:val="009F734F"/>
    <w:rsid w:val="00A048BC"/>
    <w:rsid w:val="00A246B6"/>
    <w:rsid w:val="00A4160D"/>
    <w:rsid w:val="00A47E70"/>
    <w:rsid w:val="00A50CF0"/>
    <w:rsid w:val="00A7107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658"/>
    <w:rsid w:val="00CC68D0"/>
    <w:rsid w:val="00D03F9A"/>
    <w:rsid w:val="00D06D51"/>
    <w:rsid w:val="00D24991"/>
    <w:rsid w:val="00D50255"/>
    <w:rsid w:val="00D66520"/>
    <w:rsid w:val="00D70805"/>
    <w:rsid w:val="00DE34CF"/>
    <w:rsid w:val="00E13F3D"/>
    <w:rsid w:val="00E34898"/>
    <w:rsid w:val="00E83A1E"/>
    <w:rsid w:val="00EA6038"/>
    <w:rsid w:val="00EB09B7"/>
    <w:rsid w:val="00EB420C"/>
    <w:rsid w:val="00EE7D7C"/>
    <w:rsid w:val="00F25D98"/>
    <w:rsid w:val="00F300FB"/>
    <w:rsid w:val="00FB6386"/>
    <w:rsid w:val="00FD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346</Words>
  <Characters>3097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r01</cp:lastModifiedBy>
  <cp:revision>3</cp:revision>
  <cp:lastPrinted>1899-12-31T23:00:00Z</cp:lastPrinted>
  <dcterms:created xsi:type="dcterms:W3CDTF">2023-04-17T08:14:00Z</dcterms:created>
  <dcterms:modified xsi:type="dcterms:W3CDTF">2023-04-17T08:16:00Z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2023-04-17T05:21:38Z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6c18fce8-a8cb-49e3-94b3-e967fa00f430</vt:lpwstr>
  </property>
  <property fmtid="{D5CDD505-2E9C-101B-9397-08002B2CF9AE}" pid="27" name="MSIP_Label_55339bf0-f345-473a-9ec8-6ca7c8197055_ContentBits">
    <vt:lpwstr>0</vt:lpwstr>
  </property>
</Properties>
</file>